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5EE1" w14:textId="0C312669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AD7656">
        <w:rPr>
          <w:b/>
          <w:bCs/>
          <w:i/>
          <w:noProof/>
          <w:sz w:val="28"/>
        </w:rPr>
        <w:t>SP-231</w:t>
      </w:r>
      <w:r w:rsidR="004E6224">
        <w:rPr>
          <w:b/>
          <w:bCs/>
          <w:i/>
          <w:noProof/>
          <w:sz w:val="28"/>
        </w:rPr>
        <w:t>748</w:t>
      </w:r>
    </w:p>
    <w:p w14:paraId="371595C9" w14:textId="77777777" w:rsidR="00BA691B" w:rsidRPr="007861B8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2E3A74D9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del w:id="0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del w:id="1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  <w:ins w:id="2" w:author="SA5 Chair" w:date="2023-12-12T04:12:00Z">
        <w:r w:rsidR="00BF5010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7810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3" w:name="_Hlk146817518"/>
      <w:del w:id="4" w:author="1213" w:date="2023-12-14T06:50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ins w:id="5" w:author="1213" w:date="2023-12-14T06:51:00Z">
        <w:r w:rsidR="008A27BD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  <w:del w:id="6" w:author="1213" w:date="2023-12-14T06:51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</w:p>
    <w:bookmarkEnd w:id="3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D711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7" w:author="SA5 Chair" w:date="2023-12-12T04:12:00Z">
        <w:r w:rsidR="007A2B98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upport for </w:delText>
        </w:r>
      </w:del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</w:t>
      </w:r>
      <w:ins w:id="8" w:author="SA5 Chair" w:date="2023-12-12T04:12:00Z">
        <w:r w:rsidR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management</w:t>
        </w:r>
      </w:ins>
      <w:del w:id="9" w:author="SA5 Chair" w:date="2023-12-12T04:12:00Z"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functionality in RAN and core network</w:delText>
        </w:r>
      </w:del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0DC820C6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proofErr w:type="spellStart"/>
      <w:r w:rsidRPr="009C2A2C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9C2A2C">
        <w:rPr>
          <w:rFonts w:ascii="Arial" w:eastAsia="Times New Roman" w:hAnsi="Arial"/>
          <w:sz w:val="36"/>
          <w:lang w:val="fr-FR" w:eastAsia="ja-JP"/>
        </w:rPr>
        <w:t>:</w:t>
      </w:r>
      <w:r w:rsidRPr="009C2A2C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ins w:id="10" w:author="SA5 Chair" w:date="2023-12-12T05:56:00Z">
        <w:r w:rsidR="00F1538D">
          <w:rPr>
            <w:rFonts w:ascii="Arial" w:eastAsia="Times New Roman" w:hAnsi="Arial"/>
            <w:sz w:val="36"/>
            <w:lang w:val="fr-FR" w:eastAsia="en-GB"/>
          </w:rPr>
          <w:t>OAM</w:t>
        </w:r>
      </w:ins>
      <w:proofErr w:type="spellEnd"/>
      <w:del w:id="11" w:author="SA5 Chair" w:date="2023-12-12T05:57:00Z">
        <w:r w:rsidRPr="009C2A2C" w:rsidDel="00F1538D">
          <w:rPr>
            <w:rFonts w:ascii="Arial" w:eastAsia="Times New Roman" w:hAnsi="Arial"/>
            <w:sz w:val="36"/>
            <w:lang w:val="fr-FR" w:eastAsia="en-GB"/>
          </w:rPr>
          <w:delText>MGT</w:delText>
        </w:r>
      </w:del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ins w:id="12" w:author="1213" w:date="2023-12-13T11:29:00Z">
              <w:r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ins w:id="13" w:author="1213" w:date="2023-12-13T11:29:00Z">
              <w: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154E55" w:rsidR="001E489F" w:rsidRDefault="00E13F36" w:rsidP="005875D6">
            <w:pPr>
              <w:pStyle w:val="TAC"/>
            </w:pPr>
            <w:del w:id="14" w:author="1213" w:date="2023-12-13T11:29:00Z">
              <w:r w:rsidDel="004E6224">
                <w:delText>X</w:delText>
              </w:r>
            </w:del>
          </w:p>
        </w:tc>
        <w:tc>
          <w:tcPr>
            <w:tcW w:w="851" w:type="dxa"/>
          </w:tcPr>
          <w:p w14:paraId="290A158D" w14:textId="2B5D8DCA" w:rsidR="001E489F" w:rsidRDefault="00E13F36" w:rsidP="005875D6">
            <w:pPr>
              <w:pStyle w:val="TAC"/>
            </w:pPr>
            <w:del w:id="15" w:author="1213" w:date="2023-12-13T11:29:00Z">
              <w:r w:rsidDel="004E6224">
                <w:delText>X</w:delText>
              </w:r>
            </w:del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76D88FE" w:rsidR="001E489F" w:rsidRPr="009A6092" w:rsidRDefault="001E489F" w:rsidP="001E489F">
      <w:del w:id="16" w:author="1213" w:date="2023-12-13T11:29:00Z">
        <w:r w:rsidDel="004E6224">
          <w:delText xml:space="preserve">For a brand-new topic, use </w:delText>
        </w:r>
        <w:r w:rsidRPr="005946E9" w:rsidDel="004E6224">
          <w:delText>“N/A” in the table below</w:delText>
        </w:r>
        <w:r w:rsidDel="004E622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75D6112" w:rsidR="001E489F" w:rsidRPr="006C2E80" w:rsidRDefault="001E489F" w:rsidP="001E489F">
      <w:pPr>
        <w:pStyle w:val="Guidance"/>
      </w:pPr>
      <w:del w:id="17" w:author="1213" w:date="2023-12-13T11:29:00Z">
        <w:r w:rsidRPr="006C2E80" w:rsidDel="004E6224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739EB5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ins w:id="18" w:author="1213" w:date="2023-12-13T22:04:00Z">
        <w:r w:rsidR="00F724C5">
          <w:rPr>
            <w:iCs/>
            <w:lang w:val="en-US"/>
          </w:rPr>
          <w:t xml:space="preserve">from </w:t>
        </w:r>
      </w:ins>
      <w:del w:id="19" w:author="1213" w:date="2023-12-13T22:04:00Z">
        <w:r w:rsidDel="00F724C5">
          <w:rPr>
            <w:iCs/>
            <w:lang w:val="en-US"/>
          </w:rPr>
          <w:delText>out of RP-232624</w:delText>
        </w:r>
      </w:del>
      <w:ins w:id="20" w:author="1213" w:date="2023-12-13T22:04:00Z">
        <w:r w:rsidR="00F724C5">
          <w:rPr>
            <w:iCs/>
            <w:lang w:val="en-US"/>
          </w:rPr>
          <w:t>RAN3</w:t>
        </w:r>
      </w:ins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461A677" w:rsidR="007861B8" w:rsidRPr="007861B8" w:rsidRDefault="007861B8" w:rsidP="007861B8">
      <w:pPr>
        <w:rPr>
          <w:b/>
          <w:bCs/>
          <w:i/>
          <w:iCs/>
        </w:rPr>
      </w:pPr>
      <w:del w:id="21" w:author="1213" w:date="2023-12-13T11:29:00Z">
        <w:r w:rsidRPr="007861B8" w:rsidDel="004E6224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007B3F1" w:rsidR="001E489F" w:rsidRPr="006C2E80" w:rsidRDefault="001E489F" w:rsidP="007861B8">
      <w:pPr>
        <w:pStyle w:val="Guidance"/>
      </w:pPr>
      <w:del w:id="22" w:author="1213" w:date="2023-12-13T11:29:00Z">
        <w:r w:rsidRPr="006C2E80" w:rsidDel="004E6224">
          <w:delText>{Note 2</w:delText>
        </w:r>
        <w:r w:rsidDel="004E6224">
          <w:delText>:</w:delText>
        </w:r>
        <w:r w:rsidDel="004E6224">
          <w:tab/>
        </w:r>
        <w:r w:rsidRPr="006C2E80" w:rsidDel="004E6224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1E96DBCC" w:rsidR="0069626A" w:rsidRDefault="0069626A" w:rsidP="0069626A">
      <w:r>
        <w:t xml:space="preserve">Potential </w:t>
      </w:r>
      <w:del w:id="23" w:author="1213" w:date="2023-12-14T06:51:00Z">
        <w:r w:rsidDel="008A27BD">
          <w:delText>collaborations</w:delText>
        </w:r>
      </w:del>
      <w:ins w:id="24" w:author="1213" w:date="2023-12-14T06:51:00Z">
        <w:r w:rsidR="008A27BD">
          <w:t>coordination</w:t>
        </w:r>
      </w:ins>
      <w:bookmarkStart w:id="25" w:name="_GoBack"/>
      <w:bookmarkEnd w:id="25"/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AB104A" w:rsidR="001E489F" w:rsidRDefault="00275A95" w:rsidP="005875D6">
            <w:pPr>
              <w:pStyle w:val="TAL"/>
              <w:rPr>
                <w:lang w:eastAsia="zh-CN"/>
              </w:rPr>
            </w:pPr>
            <w:ins w:id="26" w:author="1213" w:date="2023-12-13T22:05:00Z">
              <w:r w:rsidRPr="00275A95">
                <w:rPr>
                  <w:lang w:eastAsia="zh-CN"/>
                </w:rPr>
                <w:t>Deutsche Telekom</w:t>
              </w:r>
            </w:ins>
            <w:del w:id="27" w:author="1213" w:date="2023-12-13T22:05:00Z">
              <w:r w:rsidR="00364109" w:rsidDel="00275A95">
                <w:rPr>
                  <w:rFonts w:hint="eastAsia"/>
                  <w:lang w:eastAsia="zh-CN"/>
                </w:rPr>
                <w:delText>D</w:delText>
              </w:r>
              <w:r w:rsidR="00364109" w:rsidDel="00275A95">
                <w:rPr>
                  <w:lang w:eastAsia="zh-CN"/>
                </w:rPr>
                <w:delText>TAG</w:delText>
              </w:r>
            </w:del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28" w:name="_Hlk146874667"/>
    </w:p>
    <w:bookmarkEnd w:id="28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FA9DD" w14:textId="77777777" w:rsidR="00CB14AD" w:rsidRDefault="00CB14AD">
      <w:r>
        <w:separator/>
      </w:r>
    </w:p>
  </w:endnote>
  <w:endnote w:type="continuationSeparator" w:id="0">
    <w:p w14:paraId="3E8C460E" w14:textId="77777777" w:rsidR="00CB14AD" w:rsidRDefault="00CB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6BE32" w14:textId="77777777" w:rsidR="00CB14AD" w:rsidRDefault="00CB14AD">
      <w:r>
        <w:separator/>
      </w:r>
    </w:p>
  </w:footnote>
  <w:footnote w:type="continuationSeparator" w:id="0">
    <w:p w14:paraId="365B2979" w14:textId="77777777" w:rsidR="00CB14AD" w:rsidRDefault="00CB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18</cp:revision>
  <cp:lastPrinted>2001-04-23T09:30:00Z</cp:lastPrinted>
  <dcterms:created xsi:type="dcterms:W3CDTF">2023-11-21T13:29:00Z</dcterms:created>
  <dcterms:modified xsi:type="dcterms:W3CDTF">2023-12-14T06:51:00Z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(3)zi3n5ui0p9cVjnBvlUyaLvR9vxSGisGG+avvgInuwAIs7DU2OTgLrFKK+UInDj7P1VqlKZWC
GmFAH4pyJFDzZePfPRvcQO4+YnQGZQrTC8Yi32DSDy1L2Ej7dfsywxIufH4Kl2+I6w2VHJZH
nLVn47REjaSGIOXTKxSN9Bb6OpuG+MmH1+AbatnHCj+dg+FmFewtqNY1d/Z5MWUZ7QEkzt75
jvbpfU+eYjuDLPVMtw</vt:lpwstr>
  </property>
  <property fmtid="{D5CDD505-2E9C-101B-9397-08002B2CF9AE}" pid="3" name="_2015_ms_pID_7253431">
    <vt:lpwstr>SiRsllfazC8fsatVUssCFx3NmiLX/dC9YJUcjix5oNZy0uEkKxA17Y
4C2LtnqYhjtwDuCIWM+nroRSOpa2E1LYeFLu5PtXoQYvuUlO6EEEozO3/0VeSfOn3hY4erwj
0xOtfOat9IM38bBdmF5Sm5JaNaDebjxTE86ZKvUG2jrJEsi4sVS0vnxNtXnq9XzPQeX9Bx6C
fq02FXqz5nEcoH5fedWoUxORnVyiO8Z7EhrQ</vt:lpwstr>
  </property>
  <property fmtid="{D5CDD505-2E9C-101B-9397-08002B2CF9AE}" pid="4" name="_2015_ms_pID_7253432">
    <vt:lpwstr>hg==</vt:lpwstr>
  </property>
</Properties>
</file>